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FDE1A03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F52B4">
        <w:rPr>
          <w:b/>
          <w:i/>
          <w:noProof/>
          <w:sz w:val="28"/>
        </w:rPr>
        <w:t>7106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4A8FF" w:rsidR="001E41F3" w:rsidRPr="00410371" w:rsidRDefault="00925EE1" w:rsidP="00983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DA937" w:rsidR="001E41F3" w:rsidRPr="00410371" w:rsidRDefault="002F4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8C425" w:rsidR="001E41F3" w:rsidRPr="00410371" w:rsidRDefault="002D26E9" w:rsidP="004C2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4C253B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4C2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F1ED5" w:rsidR="001E41F3" w:rsidRDefault="00273820" w:rsidP="00665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introduction </w:t>
            </w:r>
            <w:r w:rsidR="00665124">
              <w:rPr>
                <w:lang w:eastAsia="zh-CN"/>
              </w:rPr>
              <w:t>for the procedure of</w:t>
            </w:r>
            <w:r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NF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537CF" w:rsidR="001E41F3" w:rsidRDefault="00BF27A2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8186E">
              <w:t>09</w:t>
            </w:r>
            <w:r w:rsidR="00AE5DD8">
              <w:t>-</w:t>
            </w:r>
            <w:r w:rsidR="0058186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ED87B" w14:textId="77777777" w:rsidR="00B8238C" w:rsidRDefault="002F41FC" w:rsidP="00B823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step 2, “NF” should be changed to “</w:t>
            </w:r>
            <w:proofErr w:type="spellStart"/>
            <w:r>
              <w:rPr>
                <w:lang w:eastAsia="zh-CN"/>
              </w:rPr>
              <w:t>ManagedFunction</w:t>
            </w:r>
            <w:proofErr w:type="spellEnd"/>
            <w:r>
              <w:rPr>
                <w:lang w:eastAsia="zh-CN"/>
              </w:rPr>
              <w:t>”</w:t>
            </w:r>
            <w:r w:rsidR="00B8238C">
              <w:rPr>
                <w:rFonts w:hint="eastAsia"/>
                <w:lang w:eastAsia="zh-CN"/>
              </w:rPr>
              <w:t>;</w:t>
            </w:r>
            <w:r>
              <w:rPr>
                <w:lang w:eastAsia="zh-CN"/>
              </w:rPr>
              <w:t xml:space="preserve"> </w:t>
            </w:r>
          </w:p>
          <w:p w14:paraId="708AA7DE" w14:textId="0AD397C2" w:rsidR="004B5612" w:rsidRPr="00F6609A" w:rsidRDefault="00B8238C" w:rsidP="00B823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73820">
              <w:rPr>
                <w:lang w:eastAsia="zh-CN"/>
              </w:rPr>
              <w:t xml:space="preserve">n step 3, </w:t>
            </w:r>
            <w:r w:rsidR="00273820" w:rsidRPr="004A7316">
              <w:rPr>
                <w:lang w:eastAsia="zh-CN"/>
              </w:rPr>
              <w:t>The VNF package which supports designing a VNFD</w:t>
            </w:r>
            <w:r w:rsidR="00273820">
              <w:rPr>
                <w:lang w:eastAsia="zh-CN"/>
              </w:rPr>
              <w:t xml:space="preserve"> is not only used</w:t>
            </w:r>
            <w:r w:rsidR="00273820" w:rsidRPr="004A7316">
              <w:rPr>
                <w:lang w:eastAsia="zh-CN"/>
              </w:rPr>
              <w:t xml:space="preserve"> </w:t>
            </w:r>
            <w:r w:rsidR="00273820">
              <w:rPr>
                <w:lang w:eastAsia="zh-CN"/>
              </w:rPr>
              <w:t xml:space="preserve">for </w:t>
            </w:r>
            <w:r w:rsidR="00273820" w:rsidRPr="004A7316">
              <w:rPr>
                <w:lang w:eastAsia="zh-CN"/>
              </w:rPr>
              <w:t>a containerized VNF</w:t>
            </w:r>
            <w:r w:rsidR="00273820">
              <w:rPr>
                <w:lang w:eastAsia="zh-CN"/>
              </w:rPr>
              <w:t>, and also used for a VM-based VNF.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157BB" w14:textId="3B3642ED" w:rsidR="002F41FC" w:rsidRPr="002F41FC" w:rsidRDefault="002F41FC" w:rsidP="002738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“NF” is changed with “</w:t>
            </w:r>
            <w:proofErr w:type="spellStart"/>
            <w:r>
              <w:rPr>
                <w:lang w:eastAsia="zh-CN"/>
              </w:rPr>
              <w:t>ManagedFunction</w:t>
            </w:r>
            <w:proofErr w:type="spellEnd"/>
            <w:r>
              <w:rPr>
                <w:lang w:eastAsia="zh-CN"/>
              </w:rPr>
              <w:t>” in step 2;</w:t>
            </w:r>
          </w:p>
          <w:p w14:paraId="31C656EC" w14:textId="0B2C4551" w:rsidR="00273820" w:rsidRPr="00F6609A" w:rsidRDefault="00273820" w:rsidP="00B823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Change the description of step 3, </w:t>
            </w:r>
            <w:r w:rsidR="00B8238C">
              <w:rPr>
                <w:lang w:eastAsia="zh-CN"/>
              </w:rPr>
              <w:t>“</w:t>
            </w:r>
            <w:r w:rsidRPr="004A7316">
              <w:rPr>
                <w:lang w:eastAsia="zh-CN"/>
              </w:rPr>
              <w:t>which supports designing a VNFD</w:t>
            </w:r>
            <w:r>
              <w:rPr>
                <w:lang w:eastAsia="zh-CN"/>
              </w:rPr>
              <w:t xml:space="preserve"> is used</w:t>
            </w:r>
            <w:r w:rsidRPr="004A73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4A7316">
              <w:rPr>
                <w:lang w:eastAsia="zh-CN"/>
              </w:rPr>
              <w:t>a containerized VNF</w:t>
            </w:r>
            <w:r w:rsidR="00B8238C">
              <w:rPr>
                <w:lang w:eastAsia="zh-CN"/>
              </w:rPr>
              <w:t>” is removed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52571" w:rsidR="001E41F3" w:rsidRPr="00986014" w:rsidRDefault="00273820" w:rsidP="006356FB">
            <w:pPr>
              <w:pStyle w:val="CRCoverPage"/>
              <w:spacing w:after="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I</w:t>
            </w:r>
            <w:r>
              <w:rPr>
                <w:sz w:val="21"/>
                <w:szCs w:val="21"/>
                <w:lang w:eastAsia="zh-CN"/>
              </w:rPr>
              <w:t>t is not clear who</w:t>
            </w:r>
            <w:r w:rsidR="00BC37B6">
              <w:rPr>
                <w:sz w:val="21"/>
                <w:szCs w:val="21"/>
                <w:lang w:eastAsia="zh-CN"/>
              </w:rPr>
              <w:t xml:space="preserve">m </w:t>
            </w:r>
            <w:r>
              <w:rPr>
                <w:lang w:eastAsia="zh-CN"/>
              </w:rPr>
              <w:t>the procedure of NF instance creation</w:t>
            </w:r>
            <w:r w:rsidR="00BC37B6">
              <w:rPr>
                <w:lang w:eastAsia="zh-CN"/>
              </w:rPr>
              <w:t xml:space="preserve"> is used for.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7F04" w:rsidR="001E41F3" w:rsidRDefault="00986014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C7063" w:rsidR="008863B9" w:rsidRDefault="00243CF5" w:rsidP="00C538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bookmarkStart w:id="2" w:name="_GoBack"/>
            <w:bookmarkEnd w:id="2"/>
            <w:r w:rsidR="00C538B9">
              <w:rPr>
                <w:noProof/>
                <w:lang w:eastAsia="zh-CN"/>
              </w:rPr>
              <w:t>evision of S5-236739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B1890DD" w14:textId="77777777" w:rsidR="001842A4" w:rsidRDefault="001842A4" w:rsidP="001842A4"/>
    <w:p w14:paraId="32018C18" w14:textId="4623B17E" w:rsidR="007E6771" w:rsidRDefault="007E6771" w:rsidP="00CF52B4">
      <w:pPr>
        <w:pStyle w:val="2"/>
        <w:rPr>
          <w:lang w:eastAsia="zh-CN"/>
        </w:rPr>
      </w:pPr>
      <w:bookmarkStart w:id="5" w:name="_Toc19715555"/>
      <w:bookmarkStart w:id="6" w:name="_Toc51326753"/>
      <w:bookmarkStart w:id="7" w:name="_Toc51326870"/>
      <w:bookmarkStart w:id="8" w:name="_Toc145687733"/>
      <w:bookmarkStart w:id="9" w:name="_Toc130464574"/>
      <w:bookmarkStart w:id="10" w:name="_Toc146529351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5"/>
      <w:bookmarkEnd w:id="6"/>
      <w:bookmarkEnd w:id="7"/>
      <w:bookmarkEnd w:id="8"/>
    </w:p>
    <w:p w14:paraId="1F15DCE9" w14:textId="77777777" w:rsidR="007E6771" w:rsidRPr="00343FC5" w:rsidRDefault="007E6771" w:rsidP="007E677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24C8AA0B" w14:textId="49CBFEFA" w:rsidR="007E6771" w:rsidRPr="00343FC5" w:rsidRDefault="007E6771" w:rsidP="007E6771">
      <w:pPr>
        <w:pStyle w:val="TH"/>
        <w:rPr>
          <w:lang w:eastAsia="zh-CN"/>
        </w:rPr>
      </w:pPr>
      <w:r w:rsidRPr="00CC515C">
        <w:rPr>
          <w:noProof/>
          <w:lang w:val="en-US" w:eastAsia="zh-CN"/>
        </w:rPr>
        <w:lastRenderedPageBreak/>
        <w:drawing>
          <wp:inline distT="0" distB="0" distL="0" distR="0" wp14:anchorId="08664120" wp14:editId="5782A39F">
            <wp:extent cx="4838700" cy="4343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021D7" w14:textId="77777777" w:rsidR="007E6771" w:rsidRPr="00343FC5" w:rsidRDefault="007E6771" w:rsidP="007E6771">
      <w:pPr>
        <w:pStyle w:val="TF"/>
      </w:pPr>
      <w:bookmarkStart w:id="11" w:name="_CRFigure7_101"/>
      <w:r w:rsidRPr="00343FC5">
        <w:t xml:space="preserve">Figure </w:t>
      </w:r>
      <w:bookmarkEnd w:id="11"/>
      <w:r w:rsidRPr="00343FC5">
        <w:t>7.10-1: Network Function Instance Creation procedure</w:t>
      </w:r>
    </w:p>
    <w:p w14:paraId="6E8F17A2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028A9C97" w14:textId="77777777" w:rsidR="007E6771" w:rsidRPr="00343FC5" w:rsidRDefault="007E6771" w:rsidP="007E677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AA5EE5A" w14:textId="6F3347D3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 xml:space="preserve">If </w:t>
      </w:r>
      <w:proofErr w:type="spellStart"/>
      <w:ins w:id="12" w:author="ZTE" w:date="2023-10-11T11:59:00Z">
        <w:r w:rsidR="00CF52B4">
          <w:rPr>
            <w:lang w:eastAsia="zh-CN"/>
          </w:rPr>
          <w:t>ManagedFunction</w:t>
        </w:r>
      </w:ins>
      <w:proofErr w:type="spellEnd"/>
      <w:del w:id="13" w:author="ZTE" w:date="2023-10-11T11:59:00Z">
        <w:r w:rsidRPr="00343FC5" w:rsidDel="00CF52B4">
          <w:rPr>
            <w:lang w:eastAsia="zh-CN"/>
          </w:rPr>
          <w:delText>NF</w:delText>
        </w:r>
      </w:del>
      <w:r w:rsidRPr="00343FC5">
        <w:rPr>
          <w:lang w:eastAsia="zh-CN"/>
        </w:rPr>
        <w:t xml:space="preserve"> instance to be created contains virtualized part, NFMS_P derives the requirements for VNF instance based on the network function related requirements.</w:t>
      </w:r>
    </w:p>
    <w:p w14:paraId="6AB5AD97" w14:textId="6BED3E80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 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</w:t>
      </w:r>
      <w:del w:id="14" w:author="ZTE" w:date="2023-10-11T11:58:00Z">
        <w:r w:rsidRPr="004A7316" w:rsidDel="00CF52B4">
          <w:rPr>
            <w:lang w:eastAsia="zh-CN"/>
          </w:rPr>
          <w:delText xml:space="preserve">which supports designing a VNFD for </w:delText>
        </w:r>
      </w:del>
      <w:ins w:id="15" w:author="ZTE5" w:date="2023-09-29T18:41:00Z">
        <w:del w:id="16" w:author="ZTE" w:date="2023-10-11T11:58:00Z">
          <w:r w:rsidDel="00CF52B4">
            <w:rPr>
              <w:lang w:eastAsia="zh-CN"/>
            </w:rPr>
            <w:delText>a VM-based VNF or</w:delText>
          </w:r>
          <w:r w:rsidRPr="004A7316" w:rsidDel="00CF52B4">
            <w:rPr>
              <w:lang w:eastAsia="zh-CN"/>
            </w:rPr>
            <w:delText xml:space="preserve"> </w:delText>
          </w:r>
        </w:del>
      </w:ins>
      <w:del w:id="17" w:author="ZTE" w:date="2023-10-11T11:58:00Z">
        <w:r w:rsidRPr="004A7316" w:rsidDel="00CF52B4">
          <w:rPr>
            <w:lang w:eastAsia="zh-CN"/>
          </w:rPr>
          <w:delText xml:space="preserve">a containerized VNF </w:delText>
        </w:r>
      </w:del>
      <w:r w:rsidRPr="004A7316">
        <w:rPr>
          <w:lang w:eastAsia="zh-CN"/>
        </w:rPr>
        <w:t xml:space="preserve">is </w:t>
      </w:r>
      <w:del w:id="18" w:author="ZTE5" w:date="2023-09-29T18:42:00Z">
        <w:r w:rsidRPr="004A7316" w:rsidDel="007E6771">
          <w:rPr>
            <w:lang w:eastAsia="zh-CN"/>
          </w:rPr>
          <w:delText xml:space="preserve">compliesd </w:delText>
        </w:r>
      </w:del>
      <w:ins w:id="19" w:author="ZTE5" w:date="2023-09-29T18:42:00Z">
        <w:r w:rsidRPr="004A7316">
          <w:rPr>
            <w:lang w:eastAsia="zh-CN"/>
          </w:rPr>
          <w:t>compli</w:t>
        </w:r>
        <w:r>
          <w:rPr>
            <w:lang w:eastAsia="zh-CN"/>
          </w:rPr>
          <w:t>ant</w:t>
        </w:r>
        <w:r w:rsidRPr="004A7316">
          <w:rPr>
            <w:lang w:eastAsia="zh-CN"/>
          </w:rPr>
          <w:t xml:space="preserve"> </w:t>
        </w:r>
      </w:ins>
      <w:r w:rsidRPr="004A7316">
        <w:rPr>
          <w:lang w:eastAsia="zh-CN"/>
        </w:rPr>
        <w:t>with ETSI GS NFV-IFA011 [14].</w:t>
      </w:r>
    </w:p>
    <w:p w14:paraId="56D161DB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 MANO, the procedure is as described in clause 7.3.5 (Update NS operation) in ETSI GS NFV-IFA013 [3] or clause 7.2.2 (Create VNF Identifier operation) and clause 7.2.3 (Instantiate VNF operation) in ETSI GS NFV-IFA008 [15]</w:t>
      </w:r>
      <w:proofErr w:type="gramStart"/>
      <w:r w:rsidRPr="00C94FD0">
        <w:rPr>
          <w:lang w:eastAsia="zh-CN"/>
        </w:rPr>
        <w:t>.</w:t>
      </w:r>
      <w:r w:rsidRPr="00343FC5">
        <w:rPr>
          <w:lang w:eastAsia="zh-CN"/>
        </w:rPr>
        <w:t>.</w:t>
      </w:r>
      <w:proofErr w:type="gramEnd"/>
    </w:p>
    <w:p w14:paraId="39A3ECE5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60C3DAF7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54B42466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r w:rsidRPr="000011E6">
        <w:rPr>
          <w:lang w:eastAsia="zh-CN"/>
        </w:rPr>
        <w:t>createMOI</w:t>
      </w:r>
      <w:proofErr w:type="spellEnd"/>
      <w:r w:rsidRPr="000011E6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bookmarkEnd w:id="9"/>
    <w:bookmarkEnd w:id="10"/>
    <w:p w14:paraId="55CAAFC0" w14:textId="77777777" w:rsidR="001842A4" w:rsidRPr="006B2997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" w:name="_Toc462827461"/>
            <w:bookmarkStart w:id="21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20"/>
      <w:bookmarkEnd w:id="21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D1BC3" w14:textId="77777777" w:rsidR="00145104" w:rsidRDefault="00145104">
      <w:r>
        <w:separator/>
      </w:r>
    </w:p>
  </w:endnote>
  <w:endnote w:type="continuationSeparator" w:id="0">
    <w:p w14:paraId="249FB9CB" w14:textId="77777777" w:rsidR="00145104" w:rsidRDefault="0014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C050E" w14:textId="77777777" w:rsidR="00145104" w:rsidRDefault="00145104">
      <w:r>
        <w:separator/>
      </w:r>
    </w:p>
  </w:footnote>
  <w:footnote w:type="continuationSeparator" w:id="0">
    <w:p w14:paraId="2126C10F" w14:textId="77777777" w:rsidR="00145104" w:rsidRDefault="00145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5">
    <w15:presenceInfo w15:providerId="None" w15:userId="ZT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7FED"/>
    <w:rsid w:val="000C038A"/>
    <w:rsid w:val="000C6598"/>
    <w:rsid w:val="000D44B3"/>
    <w:rsid w:val="000E014D"/>
    <w:rsid w:val="000E2A0B"/>
    <w:rsid w:val="00145104"/>
    <w:rsid w:val="00145D43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078B5"/>
    <w:rsid w:val="00243CF5"/>
    <w:rsid w:val="0026004D"/>
    <w:rsid w:val="002640DD"/>
    <w:rsid w:val="00273820"/>
    <w:rsid w:val="002750F2"/>
    <w:rsid w:val="00275D12"/>
    <w:rsid w:val="00284FEB"/>
    <w:rsid w:val="002860C4"/>
    <w:rsid w:val="002B5741"/>
    <w:rsid w:val="002D26E9"/>
    <w:rsid w:val="002E472E"/>
    <w:rsid w:val="002F41FC"/>
    <w:rsid w:val="002F5BEA"/>
    <w:rsid w:val="00305409"/>
    <w:rsid w:val="0034108E"/>
    <w:rsid w:val="003609EF"/>
    <w:rsid w:val="0036231A"/>
    <w:rsid w:val="00374DD4"/>
    <w:rsid w:val="003A49CB"/>
    <w:rsid w:val="003A7F6A"/>
    <w:rsid w:val="003B4D20"/>
    <w:rsid w:val="003E1A36"/>
    <w:rsid w:val="00410371"/>
    <w:rsid w:val="004242F1"/>
    <w:rsid w:val="0044157C"/>
    <w:rsid w:val="004653E8"/>
    <w:rsid w:val="00492BEA"/>
    <w:rsid w:val="004A52C6"/>
    <w:rsid w:val="004B5612"/>
    <w:rsid w:val="004B75B7"/>
    <w:rsid w:val="004C253B"/>
    <w:rsid w:val="004C5DA0"/>
    <w:rsid w:val="004D1D31"/>
    <w:rsid w:val="004D41F1"/>
    <w:rsid w:val="004E7B04"/>
    <w:rsid w:val="005009D9"/>
    <w:rsid w:val="0051580D"/>
    <w:rsid w:val="00547111"/>
    <w:rsid w:val="00552668"/>
    <w:rsid w:val="005658F2"/>
    <w:rsid w:val="0058186E"/>
    <w:rsid w:val="00592D74"/>
    <w:rsid w:val="005B6434"/>
    <w:rsid w:val="005D6B4E"/>
    <w:rsid w:val="005D6EAF"/>
    <w:rsid w:val="005E2C44"/>
    <w:rsid w:val="00621188"/>
    <w:rsid w:val="006257ED"/>
    <w:rsid w:val="006356FB"/>
    <w:rsid w:val="0065536E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E21FB"/>
    <w:rsid w:val="006F5AE5"/>
    <w:rsid w:val="00773B21"/>
    <w:rsid w:val="00785599"/>
    <w:rsid w:val="00792342"/>
    <w:rsid w:val="00793B33"/>
    <w:rsid w:val="007977A8"/>
    <w:rsid w:val="007B512A"/>
    <w:rsid w:val="007C2097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5EE1"/>
    <w:rsid w:val="00941E30"/>
    <w:rsid w:val="00953063"/>
    <w:rsid w:val="00967555"/>
    <w:rsid w:val="009777D9"/>
    <w:rsid w:val="009837E7"/>
    <w:rsid w:val="00986014"/>
    <w:rsid w:val="00991B88"/>
    <w:rsid w:val="009A5753"/>
    <w:rsid w:val="009A579D"/>
    <w:rsid w:val="009E3297"/>
    <w:rsid w:val="009F734F"/>
    <w:rsid w:val="00A0191B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AF22BB"/>
    <w:rsid w:val="00B13F88"/>
    <w:rsid w:val="00B258BB"/>
    <w:rsid w:val="00B67B97"/>
    <w:rsid w:val="00B722D8"/>
    <w:rsid w:val="00B8238C"/>
    <w:rsid w:val="00B968C8"/>
    <w:rsid w:val="00BA3EC5"/>
    <w:rsid w:val="00BA51D9"/>
    <w:rsid w:val="00BB5DFC"/>
    <w:rsid w:val="00BC37B6"/>
    <w:rsid w:val="00BD279D"/>
    <w:rsid w:val="00BD6BB8"/>
    <w:rsid w:val="00BF27A2"/>
    <w:rsid w:val="00C01000"/>
    <w:rsid w:val="00C12D8A"/>
    <w:rsid w:val="00C538B9"/>
    <w:rsid w:val="00C61A91"/>
    <w:rsid w:val="00C66BA2"/>
    <w:rsid w:val="00C67598"/>
    <w:rsid w:val="00C72C56"/>
    <w:rsid w:val="00C95985"/>
    <w:rsid w:val="00CC5026"/>
    <w:rsid w:val="00CC68D0"/>
    <w:rsid w:val="00CF52B4"/>
    <w:rsid w:val="00CF5C18"/>
    <w:rsid w:val="00D03F9A"/>
    <w:rsid w:val="00D06D51"/>
    <w:rsid w:val="00D24991"/>
    <w:rsid w:val="00D34D17"/>
    <w:rsid w:val="00D50255"/>
    <w:rsid w:val="00D561AC"/>
    <w:rsid w:val="00D66520"/>
    <w:rsid w:val="00D702A0"/>
    <w:rsid w:val="00DD5BC8"/>
    <w:rsid w:val="00DE34CF"/>
    <w:rsid w:val="00E054E2"/>
    <w:rsid w:val="00E13F3D"/>
    <w:rsid w:val="00E34898"/>
    <w:rsid w:val="00E57ECC"/>
    <w:rsid w:val="00EB09B7"/>
    <w:rsid w:val="00EE7D7C"/>
    <w:rsid w:val="00F01566"/>
    <w:rsid w:val="00F25D98"/>
    <w:rsid w:val="00F300FB"/>
    <w:rsid w:val="00F3310F"/>
    <w:rsid w:val="00F53069"/>
    <w:rsid w:val="00F660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A8228-5E4C-4109-8C3B-79E070450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8</cp:revision>
  <cp:lastPrinted>1899-12-31T23:00:00Z</cp:lastPrinted>
  <dcterms:created xsi:type="dcterms:W3CDTF">2023-10-11T03:57:00Z</dcterms:created>
  <dcterms:modified xsi:type="dcterms:W3CDTF">2023-10-12T10:45:00Z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